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9AF1A4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F64A4">
        <w:rPr>
          <w:b/>
          <w:noProof/>
          <w:sz w:val="24"/>
        </w:rPr>
        <w:t>597</w:t>
      </w:r>
    </w:p>
    <w:p w14:paraId="13A05A34" w14:textId="287278A3" w:rsidR="008F68B0" w:rsidRDefault="003D23C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27DB6BED" w:rsidR="001E41F3" w:rsidRPr="00410371" w:rsidRDefault="00C63DA1" w:rsidP="00AD3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D33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462771A" w:rsidR="001E41F3" w:rsidRPr="00410371" w:rsidRDefault="006F64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4FCB0B2" w:rsidR="001E41F3" w:rsidRPr="00410371" w:rsidRDefault="00D87B2A" w:rsidP="00A56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69B9">
              <w:rPr>
                <w:b/>
                <w:noProof/>
                <w:sz w:val="28"/>
              </w:rPr>
              <w:t>16.</w:t>
            </w:r>
            <w:r w:rsidR="00A56BEB">
              <w:rPr>
                <w:b/>
                <w:noProof/>
                <w:sz w:val="28"/>
              </w:rPr>
              <w:t>1</w:t>
            </w:r>
            <w:r w:rsidRPr="00B169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59D5B30" w:rsidR="001E41F3" w:rsidRDefault="00B169B9">
            <w:pPr>
              <w:pStyle w:val="CRCoverPage"/>
              <w:spacing w:after="0"/>
              <w:ind w:left="100"/>
              <w:rPr>
                <w:noProof/>
              </w:rPr>
            </w:pPr>
            <w:r w:rsidRPr="00B169B9">
              <w:t>Retri</w:t>
            </w:r>
            <w:r w:rsidR="004445E6">
              <w:t>e</w:t>
            </w:r>
            <w:r w:rsidRPr="00B169B9">
              <w:t>ve the status of Enhanced Coverage Restriction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A2DC72C" w:rsidR="00911734" w:rsidRDefault="007D52EA" w:rsidP="00D10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169B9" w:rsidRPr="00B169B9">
              <w:rPr>
                <w:noProof/>
                <w:lang w:eastAsia="zh-CN"/>
              </w:rPr>
              <w:t>Enhanced Coverage Restriction Control via NEF</w:t>
            </w:r>
            <w:r w:rsidR="00B169B9">
              <w:rPr>
                <w:noProof/>
                <w:lang w:eastAsia="zh-CN"/>
              </w:rPr>
              <w:t xml:space="preserve">, NEF can query the </w:t>
            </w:r>
            <w:r w:rsidR="00B169B9" w:rsidRPr="00B169B9">
              <w:rPr>
                <w:noProof/>
                <w:lang w:eastAsia="zh-CN"/>
              </w:rPr>
              <w:t>status of Enhanced Coverage Restriction</w:t>
            </w:r>
            <w:r w:rsidR="00B169B9">
              <w:rPr>
                <w:noProof/>
                <w:lang w:eastAsia="zh-CN"/>
              </w:rPr>
              <w:t xml:space="preserve"> from the UDM except enabling/disabling the </w:t>
            </w:r>
            <w:r w:rsidR="00B169B9" w:rsidRPr="00B169B9">
              <w:rPr>
                <w:noProof/>
                <w:lang w:eastAsia="zh-CN"/>
              </w:rPr>
              <w:t>Enhanced Coverage Restriction</w:t>
            </w:r>
            <w:r w:rsidR="00B169B9">
              <w:rPr>
                <w:noProof/>
                <w:lang w:eastAsia="zh-CN"/>
              </w:rPr>
              <w:t>, s</w:t>
            </w:r>
            <w:r w:rsidR="00B169B9" w:rsidRPr="00B169B9">
              <w:rPr>
                <w:noProof/>
                <w:lang w:eastAsia="zh-CN"/>
              </w:rPr>
              <w:t>ee 4.27 Procedures for Enhanced Coverage Restriction Control via NEF in TS 23.502</w:t>
            </w:r>
            <w:r w:rsidR="00B169B9">
              <w:rPr>
                <w:noProof/>
                <w:lang w:eastAsia="zh-CN"/>
              </w:rPr>
              <w:t>.</w:t>
            </w:r>
            <w:r w:rsidR="000807F0">
              <w:rPr>
                <w:noProof/>
                <w:lang w:eastAsia="zh-CN"/>
              </w:rPr>
              <w:t xml:space="preserve"> UDM store the </w:t>
            </w:r>
            <w:r w:rsidR="000807F0" w:rsidRPr="00B169B9">
              <w:rPr>
                <w:noProof/>
                <w:lang w:eastAsia="zh-CN"/>
              </w:rPr>
              <w:t>status of Enhanced Coverage Restriction</w:t>
            </w:r>
            <w:r w:rsidR="000807F0">
              <w:rPr>
                <w:noProof/>
                <w:lang w:eastAsia="zh-CN"/>
              </w:rPr>
              <w:t xml:space="preserve"> in UDR, UDR </w:t>
            </w:r>
            <w:r w:rsidR="00D1053D">
              <w:rPr>
                <w:noProof/>
                <w:lang w:eastAsia="zh-CN"/>
              </w:rPr>
              <w:t xml:space="preserve">has already </w:t>
            </w:r>
            <w:r w:rsidR="000807F0">
              <w:rPr>
                <w:noProof/>
                <w:lang w:eastAsia="zh-CN"/>
              </w:rPr>
              <w:t>support</w:t>
            </w:r>
            <w:r w:rsidR="00D1053D">
              <w:rPr>
                <w:noProof/>
                <w:lang w:eastAsia="zh-CN"/>
              </w:rPr>
              <w:t>ed</w:t>
            </w:r>
            <w:r w:rsidR="000807F0">
              <w:rPr>
                <w:noProof/>
                <w:lang w:eastAsia="zh-CN"/>
              </w:rPr>
              <w:t xml:space="preserve"> </w:t>
            </w:r>
            <w:r w:rsidR="00D1053D">
              <w:rPr>
                <w:noProof/>
                <w:lang w:eastAsia="zh-CN"/>
              </w:rPr>
              <w:t>retrieving</w:t>
            </w:r>
            <w:r w:rsidR="000807F0">
              <w:rPr>
                <w:noProof/>
                <w:lang w:eastAsia="zh-CN"/>
              </w:rPr>
              <w:t xml:space="preserve"> </w:t>
            </w:r>
            <w:r w:rsidR="00D1053D">
              <w:rPr>
                <w:noProof/>
                <w:lang w:eastAsia="zh-CN"/>
              </w:rPr>
              <w:t xml:space="preserve">Ppdata, but it cann’t support retrieveing a subset of Ppdata. For higher efficiency and smaller traffic between UDM and UDR, it’s better to support retrieveing a subset of Ppdata (e.g. </w:t>
            </w:r>
            <w:r w:rsidR="00D1053D" w:rsidRPr="00B169B9">
              <w:rPr>
                <w:noProof/>
                <w:lang w:eastAsia="zh-CN"/>
              </w:rPr>
              <w:t>status of Enhanced Coverage Restriction</w:t>
            </w:r>
            <w:r w:rsidR="00D1053D">
              <w:rPr>
                <w:noProof/>
                <w:lang w:eastAsia="zh-CN"/>
              </w:rPr>
              <w:t>)</w:t>
            </w:r>
            <w:r w:rsidR="000807F0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56D1B5A" w:rsidR="002A7E9D" w:rsidRDefault="00EA7DAE" w:rsidP="00EA7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URI query paramter </w:t>
            </w:r>
            <w:r w:rsidRPr="00EA7DAE">
              <w:rPr>
                <w:noProof/>
                <w:lang w:eastAsia="zh-CN"/>
              </w:rPr>
              <w:t>pp-types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Get method of </w:t>
            </w:r>
            <w:proofErr w:type="spellStart"/>
            <w:r w:rsidRPr="00533C32">
              <w:rPr>
                <w:rFonts w:eastAsia="等线"/>
              </w:rPr>
              <w:t>ProvisionedParamenterData</w:t>
            </w:r>
            <w:proofErr w:type="spellEnd"/>
            <w:r>
              <w:rPr>
                <w:rFonts w:eastAsia="等线"/>
              </w:rPr>
              <w:t xml:space="preserve"> resource to indicate which subset </w:t>
            </w:r>
            <w:r w:rsidR="00D15AF0">
              <w:rPr>
                <w:rFonts w:eastAsia="等线"/>
              </w:rPr>
              <w:t xml:space="preserve">of PP data </w:t>
            </w:r>
            <w:r>
              <w:rPr>
                <w:rFonts w:eastAsia="等线"/>
              </w:rPr>
              <w:t>is needed</w:t>
            </w:r>
            <w:r w:rsidR="00D15AF0">
              <w:rPr>
                <w:rFonts w:eastAsia="等线"/>
              </w:rPr>
              <w:t xml:space="preserve"> to retrieve</w:t>
            </w:r>
            <w:r>
              <w:rPr>
                <w:rFonts w:eastAsia="等线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2423C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34102E6" w:rsidR="001E41F3" w:rsidRDefault="00C46993" w:rsidP="002A7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5.2.14.3.1</w:t>
            </w:r>
            <w:r w:rsidR="008D08D2">
              <w:rPr>
                <w:noProof/>
                <w:lang w:eastAsia="zh-CN"/>
              </w:rPr>
              <w:t>, 5.4.1</w:t>
            </w:r>
            <w:r w:rsidR="002A7E9D">
              <w:rPr>
                <w:rFonts w:hint="eastAsia"/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248B81F" w:rsidR="001E41F3" w:rsidRDefault="00061848" w:rsidP="00D15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5AF0">
              <w:rPr>
                <w:rFonts w:hint="eastAsia"/>
                <w:noProof/>
                <w:lang w:eastAsia="zh-CN"/>
              </w:rPr>
              <w:t>Thi</w:t>
            </w:r>
            <w:r w:rsidRPr="002110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</w:t>
            </w:r>
            <w:r w:rsidR="00DF3740">
              <w:rPr>
                <w:noProof/>
                <w:lang w:eastAsia="zh-CN"/>
              </w:rPr>
              <w:t xml:space="preserve">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56E8BDC" w14:textId="77777777" w:rsidR="00551286" w:rsidRPr="00533C32" w:rsidRDefault="00551286" w:rsidP="00551286">
      <w:pPr>
        <w:pStyle w:val="5"/>
        <w:rPr>
          <w:rFonts w:eastAsia="等线"/>
        </w:rPr>
      </w:pPr>
      <w:bookmarkStart w:id="2" w:name="_Toc20127000"/>
      <w:bookmarkStart w:id="3" w:name="_Toc27588976"/>
      <w:r w:rsidRPr="00533C32">
        <w:rPr>
          <w:rFonts w:eastAsia="等线"/>
        </w:rPr>
        <w:t>5.2.14.3.</w:t>
      </w:r>
      <w:r w:rsidRPr="00533C32">
        <w:rPr>
          <w:rFonts w:eastAsia="等线"/>
          <w:lang w:eastAsia="zh-CN"/>
        </w:rPr>
        <w:t>1</w:t>
      </w:r>
      <w:r w:rsidRPr="00533C32">
        <w:rPr>
          <w:rFonts w:eastAsia="等线"/>
        </w:rPr>
        <w:tab/>
        <w:t>GET</w:t>
      </w:r>
      <w:bookmarkEnd w:id="2"/>
      <w:bookmarkEnd w:id="3"/>
    </w:p>
    <w:p w14:paraId="1CF84047" w14:textId="77777777" w:rsidR="00551286" w:rsidRPr="00533C32" w:rsidRDefault="00551286" w:rsidP="00551286">
      <w:pPr>
        <w:rPr>
          <w:rFonts w:eastAsia="等线"/>
        </w:rPr>
      </w:pPr>
      <w:r w:rsidRPr="00533C32">
        <w:t xml:space="preserve">This method retrieves the provisioned data of a given </w:t>
      </w:r>
      <w:r w:rsidRPr="00533C32">
        <w:rPr>
          <w:lang w:eastAsia="zh-CN"/>
        </w:rPr>
        <w:t>UE</w:t>
      </w:r>
      <w:r w:rsidRPr="00533C32">
        <w:t>.</w:t>
      </w:r>
    </w:p>
    <w:p w14:paraId="7AC6B6F6" w14:textId="77777777" w:rsidR="00551286" w:rsidRPr="00533C32" w:rsidRDefault="00551286" w:rsidP="00551286">
      <w:r w:rsidRPr="00533C32">
        <w:t>This method shall support the URI query parameters specified in table 5.2.14.3.</w:t>
      </w:r>
      <w:r w:rsidRPr="00533C32">
        <w:rPr>
          <w:lang w:eastAsia="zh-CN"/>
        </w:rPr>
        <w:t>1</w:t>
      </w:r>
      <w:r w:rsidRPr="00533C32">
        <w:t>-1.</w:t>
      </w:r>
    </w:p>
    <w:p w14:paraId="3465ED09" w14:textId="77777777" w:rsidR="00551286" w:rsidRPr="00533C32" w:rsidRDefault="00551286" w:rsidP="00551286">
      <w:pPr>
        <w:pStyle w:val="TH"/>
        <w:outlineLvl w:val="0"/>
        <w:rPr>
          <w:rFonts w:cs="Arial"/>
        </w:rPr>
      </w:pPr>
      <w:r w:rsidRPr="00533C32">
        <w:t>Table 5.2.14.3.</w:t>
      </w:r>
      <w:r w:rsidRPr="00533C32">
        <w:rPr>
          <w:lang w:eastAsia="zh-CN"/>
        </w:rPr>
        <w:t>1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1068"/>
        <w:gridCol w:w="1594"/>
        <w:gridCol w:w="3691"/>
      </w:tblGrid>
      <w:tr w:rsidR="00551286" w:rsidRPr="00533C32" w14:paraId="33B5DE72" w14:textId="77777777" w:rsidTr="00703CCF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33AE0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67D97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CD802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78982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336AF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51286" w:rsidRPr="00533C32" w14:paraId="7080986C" w14:textId="77777777" w:rsidTr="00703CCF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39374" w14:textId="77777777" w:rsidR="00551286" w:rsidRPr="00533C32" w:rsidRDefault="00551286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CB363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DACC89" w14:textId="77777777" w:rsidR="00551286" w:rsidRPr="00533C32" w:rsidRDefault="00551286" w:rsidP="00EA7DA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E56901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A1EE9" w14:textId="2BD96615" w:rsidR="00551286" w:rsidRPr="00533C32" w:rsidRDefault="00551286" w:rsidP="00551286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see</w:t>
            </w:r>
            <w:del w:id="4" w:author="CT4#96 lqf R0" w:date="2020-02-13T15:59:00Z">
              <w:r w:rsidRPr="00533C32" w:rsidDel="00551286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[8] clause 6.6</w:t>
            </w:r>
          </w:p>
        </w:tc>
      </w:tr>
      <w:tr w:rsidR="00703CCF" w:rsidRPr="00533C32" w14:paraId="46FD2DE8" w14:textId="77777777" w:rsidTr="00703CCF">
        <w:trPr>
          <w:jc w:val="center"/>
          <w:ins w:id="5" w:author="CT4#96 lqf R0" w:date="2020-02-13T16:0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65A5" w14:textId="3D50AEF7" w:rsidR="00703CCF" w:rsidRPr="00533C32" w:rsidRDefault="00703CCF" w:rsidP="00703CCF">
            <w:pPr>
              <w:pStyle w:val="TAL"/>
              <w:rPr>
                <w:ins w:id="6" w:author="CT4#96 lqf R0" w:date="2020-02-13T16:07:00Z"/>
                <w:lang w:val="en-US" w:eastAsia="zh-CN"/>
              </w:rPr>
            </w:pPr>
            <w:ins w:id="7" w:author="CT4#96 lqf R0" w:date="2020-02-13T16:07:00Z">
              <w:r w:rsidRPr="00F0272F">
                <w:t>pp-type</w:t>
              </w:r>
              <w: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58C9" w14:textId="5B54FF43" w:rsidR="00703CCF" w:rsidRPr="00533C32" w:rsidRDefault="00703CCF" w:rsidP="00703CCF">
            <w:pPr>
              <w:pStyle w:val="TAL"/>
              <w:rPr>
                <w:ins w:id="8" w:author="CT4#96 lqf R0" w:date="2020-02-13T16:07:00Z"/>
                <w:lang w:val="en-US"/>
              </w:rPr>
            </w:pPr>
            <w:ins w:id="9" w:author="CT4#96 lqf R0" w:date="2020-02-13T16:0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PpType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FBF2" w14:textId="66D19CC2" w:rsidR="00703CCF" w:rsidRPr="00533C32" w:rsidRDefault="00703CCF" w:rsidP="00703CCF">
            <w:pPr>
              <w:pStyle w:val="TAC"/>
              <w:rPr>
                <w:ins w:id="10" w:author="CT4#96 lqf R0" w:date="2020-02-13T16:07:00Z"/>
                <w:lang w:val="en-US"/>
              </w:rPr>
            </w:pPr>
            <w:ins w:id="11" w:author="CT4#96 lqf R0" w:date="2020-02-13T16:07:00Z">
              <w:r w:rsidRPr="006A7EE2">
                <w:t>O</w:t>
              </w:r>
            </w:ins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6675" w14:textId="12779C24" w:rsidR="00703CCF" w:rsidRPr="00533C32" w:rsidRDefault="00703CCF" w:rsidP="00703CCF">
            <w:pPr>
              <w:pStyle w:val="TAL"/>
              <w:rPr>
                <w:ins w:id="12" w:author="CT4#96 lqf R0" w:date="2020-02-13T16:07:00Z"/>
                <w:lang w:val="en-US"/>
              </w:rPr>
            </w:pPr>
            <w:ins w:id="13" w:author="CT4#96 lqf R0" w:date="2020-02-13T16:07:00Z">
              <w:r>
                <w:t>1</w:t>
              </w:r>
              <w:r w:rsidRPr="006A7EE2">
                <w:t>..</w:t>
              </w:r>
              <w:r>
                <w:t>N</w:t>
              </w:r>
            </w:ins>
          </w:p>
        </w:tc>
        <w:tc>
          <w:tcPr>
            <w:tcW w:w="19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E4D6D" w14:textId="11ADC681" w:rsidR="00703CCF" w:rsidRPr="00533C32" w:rsidRDefault="00703CCF" w:rsidP="00703CCF">
            <w:pPr>
              <w:pStyle w:val="TAL"/>
              <w:rPr>
                <w:ins w:id="14" w:author="CT4#96 lqf R0" w:date="2020-02-13T16:07:00Z"/>
                <w:rFonts w:cs="Arial"/>
                <w:szCs w:val="18"/>
                <w:lang w:val="en-US"/>
              </w:rPr>
            </w:pPr>
            <w:ins w:id="15" w:author="CT4#96 lqf R0" w:date="2020-02-13T16:07:00Z">
              <w:r>
                <w:rPr>
                  <w:lang w:eastAsia="zh-CN"/>
                </w:rPr>
                <w:t xml:space="preserve">List of the Types of the </w:t>
              </w:r>
              <w:r>
                <w:rPr>
                  <w:rFonts w:hint="eastAsia"/>
                  <w:lang w:eastAsia="zh-CN"/>
                </w:rPr>
                <w:t>Provision Parameters</w:t>
              </w:r>
            </w:ins>
          </w:p>
        </w:tc>
      </w:tr>
    </w:tbl>
    <w:p w14:paraId="106467E4" w14:textId="77777777" w:rsidR="00551286" w:rsidRPr="00533C32" w:rsidRDefault="00551286" w:rsidP="00551286">
      <w:pPr>
        <w:rPr>
          <w:rFonts w:eastAsia="等线"/>
        </w:rPr>
      </w:pPr>
    </w:p>
    <w:p w14:paraId="76F244A8" w14:textId="77777777" w:rsidR="00551286" w:rsidRPr="00533C32" w:rsidRDefault="00551286" w:rsidP="00551286">
      <w:r w:rsidRPr="00533C32">
        <w:t>This method shall support the request data structures specified in table 5.2.14.3.</w:t>
      </w:r>
      <w:r w:rsidRPr="00533C32">
        <w:rPr>
          <w:lang w:eastAsia="zh-CN"/>
        </w:rPr>
        <w:t>1</w:t>
      </w:r>
      <w:r w:rsidRPr="00533C32">
        <w:t>-2 and the response data structures and response codes specified in table 5.2.14.3.</w:t>
      </w:r>
      <w:r w:rsidRPr="00533C32">
        <w:rPr>
          <w:lang w:eastAsia="zh-CN"/>
        </w:rPr>
        <w:t>1</w:t>
      </w:r>
      <w:r w:rsidRPr="00533C32">
        <w:t>-3.</w:t>
      </w:r>
    </w:p>
    <w:p w14:paraId="4740CF07" w14:textId="77777777" w:rsidR="00551286" w:rsidRPr="00533C32" w:rsidRDefault="00551286" w:rsidP="00551286">
      <w:pPr>
        <w:pStyle w:val="TH"/>
        <w:outlineLvl w:val="0"/>
      </w:pPr>
      <w:r w:rsidRPr="00533C32">
        <w:t>Table 5.2.14.3.1-2: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551286" w:rsidRPr="00533C32" w14:paraId="138B074A" w14:textId="77777777" w:rsidTr="00EA7D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30BE6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C2D8E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C6080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EE605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51286" w:rsidRPr="00533C32" w14:paraId="0A72525B" w14:textId="77777777" w:rsidTr="00EA7D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36193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1E05" w14:textId="77777777" w:rsidR="00551286" w:rsidRPr="00533C32" w:rsidRDefault="00551286" w:rsidP="00EA7DAE">
            <w:pPr>
              <w:pStyle w:val="TAC"/>
              <w:rPr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6295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D3E2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</w:p>
        </w:tc>
      </w:tr>
    </w:tbl>
    <w:p w14:paraId="5ECE2AF3" w14:textId="77777777" w:rsidR="00551286" w:rsidRPr="00533C32" w:rsidRDefault="00551286" w:rsidP="00551286">
      <w:pPr>
        <w:rPr>
          <w:rFonts w:eastAsia="等线"/>
        </w:rPr>
      </w:pPr>
    </w:p>
    <w:p w14:paraId="26528778" w14:textId="77777777" w:rsidR="00551286" w:rsidRPr="00533C32" w:rsidRDefault="00551286" w:rsidP="00551286">
      <w:pPr>
        <w:pStyle w:val="TH"/>
        <w:outlineLvl w:val="0"/>
      </w:pPr>
      <w:r w:rsidRPr="00533C32">
        <w:t>Table 5.2.14.3.1-3: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5"/>
        <w:gridCol w:w="1842"/>
        <w:gridCol w:w="3762"/>
      </w:tblGrid>
      <w:tr w:rsidR="00551286" w:rsidRPr="00533C32" w14:paraId="1A32987C" w14:textId="77777777" w:rsidTr="00EA7D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3BC3E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97276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EDD6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903D5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4FD4DB18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603F5" w14:textId="77777777" w:rsidR="00551286" w:rsidRPr="00533C32" w:rsidRDefault="00551286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51286" w:rsidRPr="00533C32" w14:paraId="15057692" w14:textId="77777777" w:rsidTr="00EA7D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095A8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pData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A01E1" w14:textId="77777777" w:rsidR="00551286" w:rsidRPr="00533C32" w:rsidRDefault="00551286" w:rsidP="00EA7DA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70941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AC779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34406" w14:textId="77777777" w:rsidR="00551286" w:rsidRPr="00533C32" w:rsidRDefault="00551286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is returned containing the provisioned data of the GPSI.</w:t>
            </w:r>
          </w:p>
        </w:tc>
      </w:tr>
    </w:tbl>
    <w:p w14:paraId="56F00B5B" w14:textId="77777777" w:rsidR="002C24B3" w:rsidRDefault="002C24B3" w:rsidP="002C24B3">
      <w:pPr>
        <w:rPr>
          <w:noProof/>
        </w:rPr>
      </w:pPr>
    </w:p>
    <w:p w14:paraId="51F0917A" w14:textId="77777777" w:rsidR="002C24B3" w:rsidRDefault="002C24B3" w:rsidP="002C24B3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7E5B139" w14:textId="77777777" w:rsidR="002C24B3" w:rsidRPr="00533C32" w:rsidRDefault="002C24B3" w:rsidP="002C24B3">
      <w:pPr>
        <w:pStyle w:val="3"/>
        <w:rPr>
          <w:rFonts w:eastAsia="等线"/>
        </w:rPr>
      </w:pPr>
      <w:bookmarkStart w:id="16" w:name="_Toc20127154"/>
      <w:bookmarkStart w:id="17" w:name="_Toc27589145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6"/>
      <w:bookmarkEnd w:id="17"/>
    </w:p>
    <w:p w14:paraId="01CC9980" w14:textId="77777777" w:rsidR="002C24B3" w:rsidRPr="00533C32" w:rsidRDefault="002C24B3" w:rsidP="002C24B3">
      <w:pPr>
        <w:rPr>
          <w:rFonts w:eastAsia="等线"/>
        </w:rPr>
      </w:pPr>
      <w:r w:rsidRPr="00533C32">
        <w:t>This clause specifies the application data model supported by the API.</w:t>
      </w:r>
    </w:p>
    <w:p w14:paraId="2129630C" w14:textId="77777777" w:rsidR="002C24B3" w:rsidRPr="00533C32" w:rsidRDefault="002C24B3" w:rsidP="002C24B3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4BC988E5" w14:textId="77777777" w:rsidR="002C24B3" w:rsidRPr="00533C32" w:rsidRDefault="002C24B3" w:rsidP="002C24B3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2C24B3" w:rsidRPr="00533C32" w14:paraId="164D5B97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59941" w14:textId="77777777" w:rsidR="002C24B3" w:rsidRPr="00533C32" w:rsidRDefault="002C24B3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500D8" w14:textId="77777777" w:rsidR="002C24B3" w:rsidRPr="00533C32" w:rsidRDefault="002C24B3" w:rsidP="00EA7D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3B15" w14:textId="77777777" w:rsidR="002C24B3" w:rsidRPr="00533C32" w:rsidRDefault="002C24B3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2C24B3" w:rsidRPr="00533C32" w14:paraId="41A9C5AE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3D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A4A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30D9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C24B3" w:rsidRPr="00533C32" w14:paraId="3E3848D7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DAD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2B0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0CA1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2C24B3" w:rsidRPr="00533C32" w14:paraId="427726DB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78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482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26BE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2C24B3" w:rsidRPr="00533C32" w14:paraId="26353B84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859C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9AA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9837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C24B3" w:rsidRPr="00533C32" w14:paraId="53F3FA25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0002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2A6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F3C0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C24B3" w:rsidRPr="00533C32" w14:paraId="5495E448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3EC6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09E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797A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2C24B3" w:rsidRPr="00533C32" w14:paraId="4F337A9F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962" w14:textId="77777777" w:rsidR="002C24B3" w:rsidRPr="00533C32" w:rsidRDefault="002C24B3" w:rsidP="00EA7DAE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54F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DBA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684668EA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C7F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0961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8C48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C24B3" w:rsidRPr="00533C32" w14:paraId="0D42291B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323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E8C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7533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C24B3" w:rsidRPr="00533C32" w14:paraId="57A934F8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A2C9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D8C7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2961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C24B3" w:rsidRPr="00533C32" w14:paraId="1FD1AC02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F9E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6E7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6049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C24B3" w:rsidRPr="00533C32" w14:paraId="215DEA14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9A40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4B3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53DC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C24B3" w:rsidRPr="00533C32" w14:paraId="5BDDF693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BBDC" w14:textId="77777777" w:rsidR="002C24B3" w:rsidRPr="00533C32" w:rsidRDefault="002C24B3" w:rsidP="00EA7DAE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C268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7AB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C24B3" w:rsidRPr="00533C32" w14:paraId="25B6AE8F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3BDE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A50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D8D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C24B3" w:rsidRPr="00533C32" w14:paraId="0F211C9A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7099" w14:textId="77777777" w:rsidR="002C24B3" w:rsidRPr="00533C32" w:rsidRDefault="002C24B3" w:rsidP="00EA7DAE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96D1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5DF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741174C1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97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78E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7CD2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C24B3" w:rsidRPr="00533C32" w14:paraId="04A1D8FE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0E11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890D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0A0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C24B3" w:rsidRPr="00533C32" w14:paraId="61E5FF83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4AF5" w14:textId="77777777" w:rsidR="002C24B3" w:rsidRPr="00533C32" w:rsidRDefault="002C24B3" w:rsidP="00EA7DAE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8C2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E6D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C24B3" w:rsidRPr="00533C32" w14:paraId="7845C3BF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1E6E" w14:textId="77777777" w:rsidR="002C24B3" w:rsidRPr="00533C32" w:rsidRDefault="002C24B3" w:rsidP="00EA7DAE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3A2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73E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2C24B3" w:rsidRPr="00533C32" w14:paraId="24C50852" w14:textId="77777777" w:rsidTr="00EA7DA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6881" w14:textId="77777777" w:rsidR="002C24B3" w:rsidRPr="00533C32" w:rsidRDefault="002C24B3" w:rsidP="00EA7DAE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E8E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0DD" w14:textId="77777777" w:rsidR="002C24B3" w:rsidRPr="00533C32" w:rsidRDefault="002C24B3" w:rsidP="00EA7DAE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35DD07CF" w14:textId="77777777" w:rsidR="002C24B3" w:rsidRPr="00533C32" w:rsidRDefault="002C24B3" w:rsidP="002C24B3">
      <w:pPr>
        <w:rPr>
          <w:lang w:eastAsia="zh-CN"/>
        </w:rPr>
      </w:pPr>
    </w:p>
    <w:p w14:paraId="7B81658A" w14:textId="77777777" w:rsidR="002C24B3" w:rsidRPr="00533C32" w:rsidRDefault="002C24B3" w:rsidP="002C24B3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E215B11" w14:textId="77777777" w:rsidR="002C24B3" w:rsidRPr="00533C32" w:rsidRDefault="002C24B3" w:rsidP="002C24B3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C24B3" w:rsidRPr="00533C32" w14:paraId="69776A5B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F5F6F" w14:textId="77777777" w:rsidR="002C24B3" w:rsidRPr="00533C32" w:rsidRDefault="002C24B3" w:rsidP="00EA7DAE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115E" w14:textId="77777777" w:rsidR="002C24B3" w:rsidRPr="00533C32" w:rsidRDefault="002C24B3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04082" w14:textId="77777777" w:rsidR="002C24B3" w:rsidRPr="00533C32" w:rsidRDefault="002C24B3" w:rsidP="00EA7DA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2C24B3" w:rsidRPr="00533C32" w14:paraId="586F5066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0891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5E8A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D95B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C24B3" w:rsidRPr="00533C32" w14:paraId="5858E217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8D0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62A5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410A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C24B3" w:rsidRPr="00533C32" w14:paraId="64DB621D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74CE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49D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5CCF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C24B3" w:rsidRPr="00533C32" w14:paraId="0250B584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E879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400D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13F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</w:p>
        </w:tc>
      </w:tr>
      <w:tr w:rsidR="002C24B3" w:rsidRPr="00533C32" w14:paraId="02F657BF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472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BCC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8E8C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C24B3" w:rsidRPr="00533C32" w14:paraId="1ECD0FC7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E76B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D415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CCC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3C6558A1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0DE6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0AC6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5B7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6D17DCE1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E897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300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F0B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01859430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934E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0302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E3E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C24B3" w:rsidRPr="00533C32" w14:paraId="2FE4565B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9BC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8943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8703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C24B3" w:rsidRPr="00533C32" w14:paraId="52AF2F41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B9D9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9D0A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EFF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1AF6075A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A74F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B3F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68C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2FC99627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CDE7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F853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6715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C24B3" w:rsidRPr="00533C32" w14:paraId="177D9B46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240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316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89F0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11937F3F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9329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77B8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FEE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5571DCAC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48EF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E9BE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D99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4BADEA6C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A760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CF24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392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24B3" w:rsidRPr="00533C32" w14:paraId="0BEF54B5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0EAB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A35E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208C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C24B3" w:rsidRPr="00533C32" w14:paraId="60651F03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5FEB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B51B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94AA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C24B3" w:rsidRPr="00533C32" w14:paraId="3AD10963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D74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FC2D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DAA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272E6B24" w14:textId="77777777" w:rsidR="002C24B3" w:rsidRPr="00533C32" w:rsidRDefault="002C24B3" w:rsidP="00EA7DA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24B3" w:rsidRPr="00533C32" w14:paraId="6AD0D3D5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F57C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3358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1A3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740F229E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865E" w14:textId="77777777" w:rsidR="002C24B3" w:rsidRPr="00533C32" w:rsidRDefault="002C24B3" w:rsidP="00EA7DAE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06C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E4C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2C24B3" w:rsidRPr="00533C32" w14:paraId="0442660C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0B80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9F8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98F9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2C24B3" w:rsidRPr="00533C32" w14:paraId="2AFD4A31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88D2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8515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313B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1F938D25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F300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2F99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F04D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2C24B3" w:rsidRPr="00533C32" w14:paraId="5C5DCBAB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8FBE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AEC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C9E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6996563A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49E6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9CF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F51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65D66C34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EAED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99A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B2E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41FB3A9C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0571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B83C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D1F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778AEE78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3F52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2605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9F9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73E66893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9B5" w14:textId="77777777" w:rsidR="002C24B3" w:rsidRDefault="002C24B3" w:rsidP="00EA7DAE">
            <w:pPr>
              <w:pStyle w:val="TAL"/>
              <w:rPr>
                <w:lang w:eastAsia="zh-CN"/>
              </w:rPr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FED4" w14:textId="77777777" w:rsidR="002C24B3" w:rsidRPr="000B71E3" w:rsidRDefault="002C24B3" w:rsidP="00EA7DAE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5B9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2AD6439A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BE98" w14:textId="77777777" w:rsidR="002C24B3" w:rsidRPr="002857AD" w:rsidRDefault="002C24B3" w:rsidP="00EA7DAE">
            <w:pPr>
              <w:pStyle w:val="TAL"/>
            </w:pP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BC56" w14:textId="77777777" w:rsidR="002C24B3" w:rsidRPr="002857AD" w:rsidRDefault="002C24B3" w:rsidP="00EA7DAE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764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</w:p>
        </w:tc>
      </w:tr>
      <w:tr w:rsidR="002C24B3" w:rsidRPr="00533C32" w14:paraId="686C9472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307A" w14:textId="77777777" w:rsidR="002C24B3" w:rsidRDefault="002C24B3" w:rsidP="00EA7DAE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7BE" w14:textId="77777777" w:rsidR="002C24B3" w:rsidRPr="00533C32" w:rsidRDefault="002C24B3" w:rsidP="00EA7DA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B65" w14:textId="77777777" w:rsidR="002C24B3" w:rsidRPr="00533C32" w:rsidRDefault="002C24B3" w:rsidP="00EA7DAE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C24B3" w:rsidRPr="00533C32" w14:paraId="16DA0DB8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C2B1" w14:textId="77777777" w:rsidR="002C24B3" w:rsidRDefault="002C24B3" w:rsidP="00EA7DAE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BBA4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D63" w14:textId="77777777" w:rsidR="002C24B3" w:rsidRDefault="002C24B3" w:rsidP="00EA7DAE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2C24B3" w:rsidRPr="00533C32" w14:paraId="0420EE45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FBA6" w14:textId="77777777" w:rsidR="002C24B3" w:rsidRDefault="002C24B3" w:rsidP="00EA7DAE">
            <w:pPr>
              <w:pStyle w:val="TAL"/>
            </w:pPr>
            <w:proofErr w:type="spellStart"/>
            <w:r w:rsidRPr="006D456D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E4CD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499D" w14:textId="77777777" w:rsidR="002C24B3" w:rsidRDefault="002C24B3" w:rsidP="00EA7DAE">
            <w:pPr>
              <w:pStyle w:val="TAL"/>
            </w:pPr>
          </w:p>
        </w:tc>
      </w:tr>
      <w:tr w:rsidR="002C24B3" w:rsidRPr="00533C32" w14:paraId="4E0E33D8" w14:textId="77777777" w:rsidTr="00EA7DAE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858F" w14:textId="77777777" w:rsidR="002C24B3" w:rsidRDefault="002C24B3" w:rsidP="00EA7DAE">
            <w:pPr>
              <w:pStyle w:val="TAL"/>
            </w:pPr>
            <w:proofErr w:type="spellStart"/>
            <w:r w:rsidRPr="0068632F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BD80" w14:textId="77777777" w:rsidR="002C24B3" w:rsidRPr="00533C32" w:rsidRDefault="002C24B3" w:rsidP="00EA7DAE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CFC4" w14:textId="77777777" w:rsidR="002C24B3" w:rsidRDefault="002C24B3" w:rsidP="00EA7DAE">
            <w:pPr>
              <w:pStyle w:val="TAL"/>
            </w:pPr>
          </w:p>
        </w:tc>
      </w:tr>
      <w:tr w:rsidR="002C24B3" w:rsidRPr="00533C32" w14:paraId="71CF4504" w14:textId="77777777" w:rsidTr="00EA7DAE">
        <w:trPr>
          <w:jc w:val="center"/>
          <w:ins w:id="18" w:author="CT4#96 lqf R0" w:date="2020-02-13T16:16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9BE" w14:textId="1B459B97" w:rsidR="002C24B3" w:rsidRPr="0068632F" w:rsidRDefault="002C24B3" w:rsidP="002C24B3">
            <w:pPr>
              <w:pStyle w:val="TAL"/>
              <w:rPr>
                <w:ins w:id="19" w:author="CT4#96 lqf R0" w:date="2020-02-13T16:16:00Z"/>
                <w:lang w:val="en-US"/>
              </w:rPr>
            </w:pPr>
            <w:proofErr w:type="spellStart"/>
            <w:ins w:id="20" w:author="CT4#96 lqf R0" w:date="2020-02-13T16:16:00Z">
              <w:r>
                <w:rPr>
                  <w:rFonts w:hint="eastAsia"/>
                  <w:lang w:eastAsia="zh-CN"/>
                </w:rPr>
                <w:t>PpType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610" w14:textId="169BC1F9" w:rsidR="002C24B3" w:rsidRPr="00533C32" w:rsidRDefault="002C24B3" w:rsidP="002C24B3">
            <w:pPr>
              <w:pStyle w:val="TAL"/>
              <w:rPr>
                <w:ins w:id="21" w:author="CT4#96 lqf R0" w:date="2020-02-13T16:16:00Z"/>
                <w:lang w:val="en-US" w:eastAsia="en-GB"/>
              </w:rPr>
            </w:pPr>
            <w:ins w:id="22" w:author="CT4#96 lqf R0" w:date="2020-02-13T16:16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E10" w14:textId="77777777" w:rsidR="002C24B3" w:rsidRDefault="002C24B3" w:rsidP="002C24B3">
            <w:pPr>
              <w:pStyle w:val="TAL"/>
              <w:rPr>
                <w:ins w:id="23" w:author="CT4#96 lqf R0" w:date="2020-02-13T16:16:00Z"/>
              </w:rPr>
            </w:pPr>
          </w:p>
        </w:tc>
      </w:tr>
    </w:tbl>
    <w:p w14:paraId="41DC34E3" w14:textId="77777777" w:rsidR="002C24B3" w:rsidRPr="00551286" w:rsidRDefault="002C24B3" w:rsidP="00A27902">
      <w:pPr>
        <w:rPr>
          <w:noProof/>
        </w:rPr>
      </w:pPr>
    </w:p>
    <w:p w14:paraId="00300386" w14:textId="77777777" w:rsidR="002E52F0" w:rsidRDefault="002E52F0" w:rsidP="002E52F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F2F987" w14:textId="77777777" w:rsidR="00C875F1" w:rsidRPr="00533C32" w:rsidRDefault="00C875F1" w:rsidP="00C875F1">
      <w:pPr>
        <w:pStyle w:val="2"/>
        <w:rPr>
          <w:rFonts w:eastAsia="等线"/>
        </w:rPr>
      </w:pPr>
      <w:bookmarkStart w:id="24" w:name="_Toc20127197"/>
      <w:bookmarkStart w:id="25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4"/>
      <w:bookmarkEnd w:id="25"/>
    </w:p>
    <w:p w14:paraId="565BAEBF" w14:textId="77777777" w:rsidR="00C875F1" w:rsidRPr="00533C32" w:rsidRDefault="00C875F1" w:rsidP="00C875F1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64BB539" w14:textId="77777777" w:rsidR="00C875F1" w:rsidRPr="00533C32" w:rsidRDefault="00C875F1" w:rsidP="00C875F1">
      <w:pPr>
        <w:pStyle w:val="PL"/>
        <w:rPr>
          <w:lang w:eastAsia="zh-CN"/>
        </w:rPr>
      </w:pPr>
    </w:p>
    <w:p w14:paraId="71740B65" w14:textId="77777777" w:rsidR="00C875F1" w:rsidRPr="00533C32" w:rsidRDefault="00C875F1" w:rsidP="00C875F1">
      <w:pPr>
        <w:pStyle w:val="PL"/>
      </w:pPr>
      <w:r w:rsidRPr="00533C32">
        <w:t>openapi: 3.0.0</w:t>
      </w:r>
    </w:p>
    <w:p w14:paraId="315A4E54" w14:textId="0BE60AAB" w:rsidR="00CB607F" w:rsidRPr="00CB607F" w:rsidRDefault="00C875F1" w:rsidP="00C875F1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CB607F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85A65D" w14:textId="77777777" w:rsidR="004D254A" w:rsidRPr="00533C32" w:rsidRDefault="004D254A" w:rsidP="004D254A">
      <w:pPr>
        <w:pStyle w:val="PL"/>
      </w:pPr>
      <w:r w:rsidRPr="00533C32">
        <w:t xml:space="preserve">  /subscription-data/{ueId}/pp-data:</w:t>
      </w:r>
    </w:p>
    <w:p w14:paraId="1B4C13F5" w14:textId="77777777" w:rsidR="004D254A" w:rsidRPr="00533C32" w:rsidRDefault="004D254A" w:rsidP="004D254A">
      <w:pPr>
        <w:pStyle w:val="PL"/>
      </w:pPr>
      <w:r w:rsidRPr="00533C32">
        <w:t xml:space="preserve">    get:</w:t>
      </w:r>
    </w:p>
    <w:p w14:paraId="50A64D22" w14:textId="77777777" w:rsidR="004D254A" w:rsidRPr="00533C32" w:rsidRDefault="004D254A" w:rsidP="004D254A">
      <w:pPr>
        <w:pStyle w:val="PL"/>
      </w:pPr>
      <w:r w:rsidRPr="00533C32">
        <w:t xml:space="preserve">      summary: Read the profile of a given UE</w:t>
      </w:r>
    </w:p>
    <w:p w14:paraId="16E9F4DC" w14:textId="77777777" w:rsidR="004D254A" w:rsidRPr="00533C32" w:rsidRDefault="004D254A" w:rsidP="004D254A">
      <w:pPr>
        <w:pStyle w:val="PL"/>
      </w:pPr>
      <w:r w:rsidRPr="00533C32">
        <w:t xml:space="preserve">      operationId: GetppData</w:t>
      </w:r>
    </w:p>
    <w:p w14:paraId="286357CB" w14:textId="77777777" w:rsidR="004D254A" w:rsidRPr="00533C32" w:rsidRDefault="004D254A" w:rsidP="004D254A">
      <w:pPr>
        <w:pStyle w:val="PL"/>
      </w:pPr>
      <w:r w:rsidRPr="00533C32">
        <w:t xml:space="preserve">      tags:</w:t>
      </w:r>
    </w:p>
    <w:p w14:paraId="062BBF3F" w14:textId="77777777" w:rsidR="004D254A" w:rsidRPr="00533C32" w:rsidRDefault="004D254A" w:rsidP="004D254A">
      <w:pPr>
        <w:pStyle w:val="PL"/>
      </w:pPr>
      <w:r w:rsidRPr="00533C32">
        <w:t xml:space="preserve">      - Parameter Provision (Document)</w:t>
      </w:r>
    </w:p>
    <w:p w14:paraId="575485B7" w14:textId="77777777" w:rsidR="004D254A" w:rsidRPr="00533C32" w:rsidRDefault="004D254A" w:rsidP="004D254A">
      <w:pPr>
        <w:pStyle w:val="PL"/>
      </w:pPr>
      <w:r w:rsidRPr="00533C32">
        <w:t xml:space="preserve">      parameters:</w:t>
      </w:r>
    </w:p>
    <w:p w14:paraId="609A8F4D" w14:textId="77777777" w:rsidR="004D254A" w:rsidRPr="00533C32" w:rsidRDefault="004D254A" w:rsidP="004D254A">
      <w:pPr>
        <w:pStyle w:val="PL"/>
      </w:pPr>
      <w:r w:rsidRPr="00533C32">
        <w:t xml:space="preserve">        - name: ueId</w:t>
      </w:r>
    </w:p>
    <w:p w14:paraId="2478644D" w14:textId="77777777" w:rsidR="004D254A" w:rsidRPr="00533C32" w:rsidRDefault="004D254A" w:rsidP="004D254A">
      <w:pPr>
        <w:pStyle w:val="PL"/>
      </w:pPr>
      <w:r w:rsidRPr="00533C32">
        <w:t xml:space="preserve">          in: path</w:t>
      </w:r>
    </w:p>
    <w:p w14:paraId="39ACA3F5" w14:textId="77777777" w:rsidR="004D254A" w:rsidRPr="00533C32" w:rsidRDefault="004D254A" w:rsidP="004D254A">
      <w:pPr>
        <w:pStyle w:val="PL"/>
      </w:pPr>
      <w:r w:rsidRPr="00533C32">
        <w:lastRenderedPageBreak/>
        <w:t xml:space="preserve">          description: pp data for a UE</w:t>
      </w:r>
    </w:p>
    <w:p w14:paraId="2F1ABA82" w14:textId="77777777" w:rsidR="004D254A" w:rsidRPr="00533C32" w:rsidRDefault="004D254A" w:rsidP="004D254A">
      <w:pPr>
        <w:pStyle w:val="PL"/>
      </w:pPr>
      <w:r w:rsidRPr="00533C32">
        <w:t xml:space="preserve">          required: true</w:t>
      </w:r>
    </w:p>
    <w:p w14:paraId="2F71D229" w14:textId="77777777" w:rsidR="004D254A" w:rsidRPr="00533C32" w:rsidRDefault="004D254A" w:rsidP="004D254A">
      <w:pPr>
        <w:pStyle w:val="PL"/>
      </w:pPr>
      <w:r w:rsidRPr="00533C32">
        <w:t xml:space="preserve">          schema:</w:t>
      </w:r>
    </w:p>
    <w:p w14:paraId="3C984CEE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9CC1EBA" w14:textId="77777777" w:rsidR="004D254A" w:rsidRPr="00533C32" w:rsidRDefault="004D254A" w:rsidP="004D254A">
      <w:pPr>
        <w:pStyle w:val="PL"/>
      </w:pPr>
      <w:r w:rsidRPr="00533C32">
        <w:t xml:space="preserve">        - name: supported-features</w:t>
      </w:r>
    </w:p>
    <w:p w14:paraId="66C39E5C" w14:textId="77777777" w:rsidR="004D254A" w:rsidRPr="00533C32" w:rsidRDefault="004D254A" w:rsidP="004D254A">
      <w:pPr>
        <w:pStyle w:val="PL"/>
      </w:pPr>
      <w:r w:rsidRPr="00533C32">
        <w:t xml:space="preserve">          in: query</w:t>
      </w:r>
    </w:p>
    <w:p w14:paraId="799F12A0" w14:textId="77777777" w:rsidR="004D254A" w:rsidRPr="00533C32" w:rsidRDefault="004D254A" w:rsidP="004D254A">
      <w:pPr>
        <w:pStyle w:val="PL"/>
      </w:pPr>
      <w:r w:rsidRPr="00533C32">
        <w:t xml:space="preserve">          description: Supported Features</w:t>
      </w:r>
    </w:p>
    <w:p w14:paraId="669A70D8" w14:textId="77777777" w:rsidR="004D254A" w:rsidRPr="00533C32" w:rsidRDefault="004D254A" w:rsidP="004D254A">
      <w:pPr>
        <w:pStyle w:val="PL"/>
      </w:pPr>
      <w:r w:rsidRPr="00533C32">
        <w:t xml:space="preserve">          schema:</w:t>
      </w:r>
    </w:p>
    <w:p w14:paraId="4DE7FDE3" w14:textId="77777777" w:rsidR="004D254A" w:rsidRDefault="004D254A" w:rsidP="004D254A">
      <w:pPr>
        <w:pStyle w:val="PL"/>
        <w:rPr>
          <w:ins w:id="26" w:author="CT4#96 lqf R0" w:date="2020-02-13T16:20:00Z"/>
        </w:rPr>
      </w:pPr>
      <w:r w:rsidRPr="00533C32">
        <w:t xml:space="preserve">             $ref: 'TS29571_CommonData.yaml#/components/schemas/SupportedFeatures'</w:t>
      </w:r>
    </w:p>
    <w:p w14:paraId="57EFC608" w14:textId="77777777" w:rsidR="004D254A" w:rsidRPr="006A7EE2" w:rsidRDefault="004D254A" w:rsidP="004D254A">
      <w:pPr>
        <w:pStyle w:val="PL"/>
        <w:rPr>
          <w:ins w:id="27" w:author="CT4#96 lqf R0" w:date="2020-02-13T16:20:00Z"/>
        </w:rPr>
      </w:pPr>
      <w:ins w:id="28" w:author="CT4#96 lqf R0" w:date="2020-02-13T16:20:00Z">
        <w:r w:rsidRPr="006A7EE2">
          <w:t xml:space="preserve">        - name: </w:t>
        </w:r>
        <w:r w:rsidRPr="00F0272F">
          <w:t>pp-type</w:t>
        </w:r>
        <w:r>
          <w:t>s</w:t>
        </w:r>
      </w:ins>
    </w:p>
    <w:p w14:paraId="248D0ED4" w14:textId="77777777" w:rsidR="004D254A" w:rsidRPr="006A7EE2" w:rsidRDefault="004D254A" w:rsidP="004D254A">
      <w:pPr>
        <w:pStyle w:val="PL"/>
        <w:rPr>
          <w:ins w:id="29" w:author="CT4#96 lqf R0" w:date="2020-02-13T16:20:00Z"/>
        </w:rPr>
      </w:pPr>
      <w:ins w:id="30" w:author="CT4#96 lqf R0" w:date="2020-02-13T16:20:00Z">
        <w:r w:rsidRPr="006A7EE2">
          <w:t xml:space="preserve">          in: query</w:t>
        </w:r>
      </w:ins>
    </w:p>
    <w:p w14:paraId="527EA066" w14:textId="77777777" w:rsidR="004D254A" w:rsidRDefault="004D254A" w:rsidP="004D254A">
      <w:pPr>
        <w:pStyle w:val="PL"/>
        <w:rPr>
          <w:ins w:id="31" w:author="CT4#96 lqf R0" w:date="2020-02-13T16:20:00Z"/>
        </w:rPr>
      </w:pPr>
      <w:ins w:id="32" w:author="CT4#96 lqf R0" w:date="2020-02-13T16:20:00Z">
        <w:r w:rsidRPr="006A7EE2">
          <w:t xml:space="preserve">          description: </w:t>
        </w:r>
        <w:r>
          <w:t>list of types of provision paramters</w:t>
        </w:r>
      </w:ins>
    </w:p>
    <w:p w14:paraId="5EDC4A89" w14:textId="77777777" w:rsidR="004D254A" w:rsidRDefault="004D254A" w:rsidP="004D254A">
      <w:pPr>
        <w:pStyle w:val="PL"/>
        <w:rPr>
          <w:ins w:id="33" w:author="CT4#96 lqf R0" w:date="2020-02-13T16:20:00Z"/>
        </w:rPr>
      </w:pPr>
      <w:ins w:id="34" w:author="CT4#96 lqf R0" w:date="2020-02-13T16:20:00Z">
        <w:r w:rsidRPr="00533C32">
          <w:rPr>
            <w:lang w:eastAsia="zh-CN"/>
          </w:rPr>
          <w:t xml:space="preserve">          required: false</w:t>
        </w:r>
      </w:ins>
    </w:p>
    <w:p w14:paraId="44244FAC" w14:textId="77777777" w:rsidR="004D254A" w:rsidRDefault="004D254A" w:rsidP="004D254A">
      <w:pPr>
        <w:pStyle w:val="PL"/>
        <w:rPr>
          <w:ins w:id="35" w:author="CT4#96 lqf R0" w:date="2020-02-13T16:20:00Z"/>
        </w:rPr>
      </w:pPr>
      <w:ins w:id="36" w:author="CT4#96 lqf R0" w:date="2020-02-13T16:20:00Z">
        <w:r w:rsidRPr="006A7EE2">
          <w:t xml:space="preserve">          schema:</w:t>
        </w:r>
      </w:ins>
    </w:p>
    <w:p w14:paraId="40115486" w14:textId="77777777" w:rsidR="004D254A" w:rsidRDefault="004D254A" w:rsidP="004D254A">
      <w:pPr>
        <w:pStyle w:val="PL"/>
        <w:rPr>
          <w:ins w:id="37" w:author="CT4#96 lqf R0" w:date="2020-02-13T16:20:00Z"/>
        </w:rPr>
      </w:pPr>
      <w:ins w:id="38" w:author="CT4#96 lqf R0" w:date="2020-02-13T16:20:00Z">
        <w:r>
          <w:t xml:space="preserve">            type: array</w:t>
        </w:r>
      </w:ins>
    </w:p>
    <w:p w14:paraId="73E466C1" w14:textId="77777777" w:rsidR="004D254A" w:rsidRPr="006A7EE2" w:rsidRDefault="004D254A" w:rsidP="004D254A">
      <w:pPr>
        <w:pStyle w:val="PL"/>
        <w:rPr>
          <w:ins w:id="39" w:author="CT4#96 lqf R0" w:date="2020-02-13T16:20:00Z"/>
        </w:rPr>
      </w:pPr>
      <w:ins w:id="40" w:author="CT4#96 lqf R0" w:date="2020-02-13T16:20:00Z">
        <w:r>
          <w:t xml:space="preserve">            items:</w:t>
        </w:r>
      </w:ins>
    </w:p>
    <w:p w14:paraId="1C46DE4B" w14:textId="549E0ECB" w:rsidR="004D254A" w:rsidRDefault="004D254A" w:rsidP="004D254A">
      <w:pPr>
        <w:pStyle w:val="PL"/>
        <w:rPr>
          <w:ins w:id="41" w:author="CT4#96 lqf R0" w:date="2020-02-13T16:20:00Z"/>
        </w:rPr>
      </w:pPr>
      <w:ins w:id="42" w:author="CT4#96 lqf R0" w:date="2020-02-13T16:20:00Z">
        <w:r w:rsidRPr="006A7EE2">
          <w:t xml:space="preserve">              $ref: '</w:t>
        </w:r>
      </w:ins>
      <w:bookmarkStart w:id="43" w:name="_GoBack"/>
      <w:bookmarkEnd w:id="43"/>
      <w:ins w:id="44" w:author="CT4#96 lqf R0" w:date="2020-02-13T16:26:00Z">
        <w:r w:rsidR="008D08D2" w:rsidRPr="00533C32">
          <w:t>TS29503_Nudm_PP.yaml</w:t>
        </w:r>
      </w:ins>
      <w:ins w:id="45" w:author="CT4#96 lqf R0" w:date="2020-02-13T16:20:00Z">
        <w:r>
          <w:t>#/components/schemas/PpType</w:t>
        </w:r>
        <w:r w:rsidRPr="006A7EE2">
          <w:t>'</w:t>
        </w:r>
      </w:ins>
    </w:p>
    <w:p w14:paraId="65CAB78A" w14:textId="77777777" w:rsidR="004D254A" w:rsidRDefault="004D254A" w:rsidP="004D254A">
      <w:pPr>
        <w:pStyle w:val="PL"/>
        <w:rPr>
          <w:ins w:id="46" w:author="CT4#96 lqf R0" w:date="2020-02-13T16:20:00Z"/>
        </w:rPr>
      </w:pPr>
      <w:ins w:id="47" w:author="CT4#96 lqf R0" w:date="2020-02-13T16:20:00Z">
        <w:r>
          <w:t xml:space="preserve">            minItems: 1</w:t>
        </w:r>
      </w:ins>
    </w:p>
    <w:p w14:paraId="2CF0103C" w14:textId="77777777" w:rsidR="004D254A" w:rsidRDefault="004D254A" w:rsidP="004D254A">
      <w:pPr>
        <w:pStyle w:val="PL"/>
        <w:rPr>
          <w:ins w:id="48" w:author="CT4#96 lqf R0" w:date="2020-02-13T16:20:00Z"/>
        </w:rPr>
      </w:pPr>
      <w:ins w:id="49" w:author="CT4#96 lqf R0" w:date="2020-02-13T16:20:00Z">
        <w:r>
          <w:t xml:space="preserve">          style: form</w:t>
        </w:r>
      </w:ins>
    </w:p>
    <w:p w14:paraId="6DE727D3" w14:textId="10ABA53E" w:rsidR="004D254A" w:rsidRPr="00533C32" w:rsidRDefault="004D254A" w:rsidP="004D254A">
      <w:pPr>
        <w:pStyle w:val="PL"/>
        <w:rPr>
          <w:lang w:eastAsia="zh-CN"/>
        </w:rPr>
      </w:pPr>
      <w:ins w:id="50" w:author="CT4#96 lqf R0" w:date="2020-02-13T16:20:00Z">
        <w:r>
          <w:t xml:space="preserve">          explode: false</w:t>
        </w:r>
      </w:ins>
    </w:p>
    <w:p w14:paraId="5803CB20" w14:textId="77777777" w:rsidR="004D254A" w:rsidRPr="00533C32" w:rsidRDefault="004D254A" w:rsidP="004D254A">
      <w:pPr>
        <w:pStyle w:val="PL"/>
      </w:pPr>
      <w:r w:rsidRPr="00533C32">
        <w:t xml:space="preserve">        - name: If-None-Match</w:t>
      </w:r>
    </w:p>
    <w:p w14:paraId="2494666A" w14:textId="77777777" w:rsidR="004D254A" w:rsidRPr="00533C32" w:rsidRDefault="004D254A" w:rsidP="004D254A">
      <w:pPr>
        <w:pStyle w:val="PL"/>
      </w:pPr>
      <w:r w:rsidRPr="00533C32">
        <w:t xml:space="preserve">          in: header</w:t>
      </w:r>
    </w:p>
    <w:p w14:paraId="6C29B78A" w14:textId="77777777" w:rsidR="004D254A" w:rsidRPr="00533C32" w:rsidRDefault="004D254A" w:rsidP="004D254A">
      <w:pPr>
        <w:pStyle w:val="PL"/>
      </w:pPr>
      <w:r w:rsidRPr="00533C32">
        <w:t xml:space="preserve">          description: Validator for conditional requests, as described in RFC 7232, 3.2</w:t>
      </w:r>
    </w:p>
    <w:p w14:paraId="17730A78" w14:textId="77777777" w:rsidR="004D254A" w:rsidRPr="00533C32" w:rsidRDefault="004D254A" w:rsidP="004D254A">
      <w:pPr>
        <w:pStyle w:val="PL"/>
      </w:pPr>
      <w:r w:rsidRPr="00533C32">
        <w:t xml:space="preserve">          schema:</w:t>
      </w:r>
    </w:p>
    <w:p w14:paraId="33654F46" w14:textId="77777777" w:rsidR="004D254A" w:rsidRPr="00533C32" w:rsidRDefault="004D254A" w:rsidP="004D254A">
      <w:pPr>
        <w:pStyle w:val="PL"/>
      </w:pPr>
      <w:r w:rsidRPr="00533C32">
        <w:t xml:space="preserve">            type: string</w:t>
      </w:r>
    </w:p>
    <w:p w14:paraId="509EF450" w14:textId="77777777" w:rsidR="004D254A" w:rsidRPr="00533C32" w:rsidRDefault="004D254A" w:rsidP="004D254A">
      <w:pPr>
        <w:pStyle w:val="PL"/>
      </w:pPr>
      <w:r w:rsidRPr="00533C32">
        <w:t xml:space="preserve">        - name: If-Modified-Since</w:t>
      </w:r>
    </w:p>
    <w:p w14:paraId="7D0F90A1" w14:textId="77777777" w:rsidR="004D254A" w:rsidRPr="00533C32" w:rsidRDefault="004D254A" w:rsidP="004D254A">
      <w:pPr>
        <w:pStyle w:val="PL"/>
      </w:pPr>
      <w:r w:rsidRPr="00533C32">
        <w:t xml:space="preserve">          in: header</w:t>
      </w:r>
    </w:p>
    <w:p w14:paraId="592C5C16" w14:textId="77777777" w:rsidR="004D254A" w:rsidRPr="00533C32" w:rsidRDefault="004D254A" w:rsidP="004D254A">
      <w:pPr>
        <w:pStyle w:val="PL"/>
      </w:pPr>
      <w:r w:rsidRPr="00533C32">
        <w:t xml:space="preserve">          description: Validator for conditional requests, as described in RFC 7232, 3.3</w:t>
      </w:r>
    </w:p>
    <w:p w14:paraId="15D58B8A" w14:textId="77777777" w:rsidR="004D254A" w:rsidRPr="00533C32" w:rsidRDefault="004D254A" w:rsidP="004D254A">
      <w:pPr>
        <w:pStyle w:val="PL"/>
      </w:pPr>
      <w:r w:rsidRPr="00533C32">
        <w:t xml:space="preserve">          schema:</w:t>
      </w:r>
    </w:p>
    <w:p w14:paraId="3C56F4EA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type: string</w:t>
      </w:r>
    </w:p>
    <w:p w14:paraId="6EFE8F4B" w14:textId="77777777" w:rsidR="004D254A" w:rsidRPr="00533C32" w:rsidRDefault="004D254A" w:rsidP="004D254A">
      <w:pPr>
        <w:pStyle w:val="PL"/>
      </w:pPr>
      <w:r w:rsidRPr="00533C32">
        <w:t xml:space="preserve">      responses:</w:t>
      </w:r>
    </w:p>
    <w:p w14:paraId="36CC2BBB" w14:textId="77777777" w:rsidR="004D254A" w:rsidRPr="00533C32" w:rsidRDefault="004D254A" w:rsidP="004D254A">
      <w:pPr>
        <w:pStyle w:val="PL"/>
      </w:pPr>
      <w:r w:rsidRPr="00533C32">
        <w:t xml:space="preserve">        '200':</w:t>
      </w:r>
    </w:p>
    <w:p w14:paraId="51B66599" w14:textId="77777777" w:rsidR="004D254A" w:rsidRPr="00533C32" w:rsidRDefault="004D254A" w:rsidP="004D254A">
      <w:pPr>
        <w:pStyle w:val="PL"/>
      </w:pPr>
      <w:r w:rsidRPr="00533C32">
        <w:t xml:space="preserve">          description: Expected response to a valid request</w:t>
      </w:r>
    </w:p>
    <w:p w14:paraId="5D646F0E" w14:textId="77777777" w:rsidR="004D254A" w:rsidRPr="00533C32" w:rsidRDefault="004D254A" w:rsidP="004D254A">
      <w:pPr>
        <w:pStyle w:val="PL"/>
      </w:pPr>
      <w:r w:rsidRPr="00533C32">
        <w:t xml:space="preserve">          content:</w:t>
      </w:r>
    </w:p>
    <w:p w14:paraId="71054912" w14:textId="77777777" w:rsidR="004D254A" w:rsidRPr="00533C32" w:rsidRDefault="004D254A" w:rsidP="004D254A">
      <w:pPr>
        <w:pStyle w:val="PL"/>
      </w:pPr>
      <w:r w:rsidRPr="00533C32">
        <w:t xml:space="preserve">            application/json:</w:t>
      </w:r>
    </w:p>
    <w:p w14:paraId="72D12156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5BF8CC5D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72C4E9D1" w14:textId="77777777" w:rsidR="004D254A" w:rsidRPr="00533C32" w:rsidRDefault="004D254A" w:rsidP="004D254A">
      <w:pPr>
        <w:pStyle w:val="PL"/>
      </w:pPr>
      <w:r w:rsidRPr="00533C32">
        <w:t xml:space="preserve">          headers:</w:t>
      </w:r>
    </w:p>
    <w:p w14:paraId="074AF58F" w14:textId="77777777" w:rsidR="004D254A" w:rsidRPr="00533C32" w:rsidRDefault="004D254A" w:rsidP="004D254A">
      <w:pPr>
        <w:pStyle w:val="PL"/>
      </w:pPr>
      <w:r w:rsidRPr="00533C32">
        <w:t xml:space="preserve">            Cache-Control:</w:t>
      </w:r>
    </w:p>
    <w:p w14:paraId="61BB2186" w14:textId="77777777" w:rsidR="004D254A" w:rsidRPr="00533C32" w:rsidRDefault="004D254A" w:rsidP="004D254A">
      <w:pPr>
        <w:pStyle w:val="PL"/>
      </w:pPr>
      <w:r w:rsidRPr="00533C32">
        <w:t xml:space="preserve">              description: Cache-Control containing max-age, as described in RFC 7234, 5.2</w:t>
      </w:r>
    </w:p>
    <w:p w14:paraId="630202D2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5F3316C4" w14:textId="77777777" w:rsidR="004D254A" w:rsidRPr="00533C32" w:rsidRDefault="004D254A" w:rsidP="004D254A">
      <w:pPr>
        <w:pStyle w:val="PL"/>
      </w:pPr>
      <w:r w:rsidRPr="00533C32">
        <w:t xml:space="preserve">                type: string</w:t>
      </w:r>
    </w:p>
    <w:p w14:paraId="45FD4D4C" w14:textId="77777777" w:rsidR="004D254A" w:rsidRPr="00533C32" w:rsidRDefault="004D254A" w:rsidP="004D254A">
      <w:pPr>
        <w:pStyle w:val="PL"/>
      </w:pPr>
      <w:r w:rsidRPr="00533C32">
        <w:t xml:space="preserve">            ETag:</w:t>
      </w:r>
    </w:p>
    <w:p w14:paraId="218B2C43" w14:textId="77777777" w:rsidR="004D254A" w:rsidRPr="00533C32" w:rsidRDefault="004D254A" w:rsidP="004D254A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32DBD09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3CB9F30A" w14:textId="77777777" w:rsidR="004D254A" w:rsidRPr="00533C32" w:rsidRDefault="004D254A" w:rsidP="004D254A">
      <w:pPr>
        <w:pStyle w:val="PL"/>
      </w:pPr>
      <w:r w:rsidRPr="00533C32">
        <w:t xml:space="preserve">                type: string</w:t>
      </w:r>
    </w:p>
    <w:p w14:paraId="44AD8858" w14:textId="77777777" w:rsidR="004D254A" w:rsidRPr="00533C32" w:rsidRDefault="004D254A" w:rsidP="004D254A">
      <w:pPr>
        <w:pStyle w:val="PL"/>
      </w:pPr>
      <w:r w:rsidRPr="00533C32">
        <w:t xml:space="preserve">            Last-Modified:</w:t>
      </w:r>
    </w:p>
    <w:p w14:paraId="50547D45" w14:textId="77777777" w:rsidR="004D254A" w:rsidRPr="00533C32" w:rsidRDefault="004D254A" w:rsidP="004D254A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456B015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1CAE04AD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AF61BAA" w14:textId="77777777" w:rsidR="004D254A" w:rsidRPr="00533C32" w:rsidRDefault="004D254A" w:rsidP="004D254A">
      <w:pPr>
        <w:pStyle w:val="PL"/>
      </w:pPr>
      <w:r w:rsidRPr="00533C32">
        <w:t xml:space="preserve">        '403':</w:t>
      </w:r>
    </w:p>
    <w:p w14:paraId="2E903927" w14:textId="77777777" w:rsidR="004D254A" w:rsidRPr="00533C32" w:rsidRDefault="004D254A" w:rsidP="004D254A">
      <w:pPr>
        <w:pStyle w:val="PL"/>
      </w:pPr>
      <w:r w:rsidRPr="00533C32">
        <w:t xml:space="preserve">          description: Forbidden</w:t>
      </w:r>
    </w:p>
    <w:p w14:paraId="6DED5253" w14:textId="77777777" w:rsidR="004D254A" w:rsidRPr="00533C32" w:rsidRDefault="004D254A" w:rsidP="004D254A">
      <w:pPr>
        <w:pStyle w:val="PL"/>
      </w:pPr>
      <w:r w:rsidRPr="00533C32">
        <w:t xml:space="preserve">          content:</w:t>
      </w:r>
    </w:p>
    <w:p w14:paraId="447C2D18" w14:textId="77777777" w:rsidR="004D254A" w:rsidRPr="00533C32" w:rsidRDefault="004D254A" w:rsidP="004D254A">
      <w:pPr>
        <w:pStyle w:val="PL"/>
      </w:pPr>
      <w:r w:rsidRPr="00533C32">
        <w:t xml:space="preserve">            application/problem+json:</w:t>
      </w:r>
    </w:p>
    <w:p w14:paraId="6ADABDC5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64AF166A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BFBD76C" w14:textId="77777777" w:rsidR="004D254A" w:rsidRPr="00533C32" w:rsidRDefault="004D254A" w:rsidP="004D254A">
      <w:pPr>
        <w:pStyle w:val="PL"/>
      </w:pPr>
      <w:r w:rsidRPr="00533C32">
        <w:t xml:space="preserve">        default:</w:t>
      </w:r>
    </w:p>
    <w:p w14:paraId="778407D3" w14:textId="77777777" w:rsidR="004D254A" w:rsidRPr="00533C32" w:rsidRDefault="004D254A" w:rsidP="004D254A">
      <w:pPr>
        <w:pStyle w:val="PL"/>
      </w:pPr>
      <w:r w:rsidRPr="00533C32">
        <w:t xml:space="preserve">          description: Unexpected error</w:t>
      </w:r>
    </w:p>
    <w:p w14:paraId="1F2D0F55" w14:textId="77777777" w:rsidR="004D254A" w:rsidRPr="00533C32" w:rsidRDefault="004D254A" w:rsidP="004D254A">
      <w:pPr>
        <w:pStyle w:val="PL"/>
      </w:pPr>
      <w:r w:rsidRPr="00533C32">
        <w:t xml:space="preserve">          content:</w:t>
      </w:r>
    </w:p>
    <w:p w14:paraId="1EB1F617" w14:textId="77777777" w:rsidR="004D254A" w:rsidRPr="00533C32" w:rsidRDefault="004D254A" w:rsidP="004D254A">
      <w:pPr>
        <w:pStyle w:val="PL"/>
      </w:pPr>
      <w:r w:rsidRPr="00533C32">
        <w:t xml:space="preserve">            application/problem+json:</w:t>
      </w:r>
    </w:p>
    <w:p w14:paraId="2C3A8B67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5D02A6FD" w14:textId="77777777" w:rsidR="004D254A" w:rsidRPr="00533C32" w:rsidRDefault="004D254A" w:rsidP="004D254A">
      <w:pPr>
        <w:pStyle w:val="PL"/>
      </w:pPr>
      <w:r w:rsidRPr="00533C32">
        <w:t xml:space="preserve">                $ref: 'TS29571_CommonData.yaml#/components/schemas/ProblemDetails'</w:t>
      </w:r>
    </w:p>
    <w:p w14:paraId="49CD1712" w14:textId="77777777" w:rsidR="004D254A" w:rsidRPr="00533C32" w:rsidRDefault="004D254A" w:rsidP="004D254A">
      <w:pPr>
        <w:pStyle w:val="PL"/>
      </w:pPr>
      <w:r w:rsidRPr="00533C32">
        <w:t xml:space="preserve">    patch:</w:t>
      </w:r>
    </w:p>
    <w:p w14:paraId="5BFADB3D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1B99ADC" w14:textId="77777777" w:rsidR="004D254A" w:rsidRPr="00533C32" w:rsidRDefault="004D254A" w:rsidP="004D254A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0876D2C0" w14:textId="77777777" w:rsidR="004D254A" w:rsidRPr="00533C32" w:rsidRDefault="004D254A" w:rsidP="004D254A">
      <w:pPr>
        <w:pStyle w:val="PL"/>
      </w:pPr>
      <w:r w:rsidRPr="00533C32">
        <w:t xml:space="preserve">      tags:</w:t>
      </w:r>
    </w:p>
    <w:p w14:paraId="517FC7A5" w14:textId="77777777" w:rsidR="004D254A" w:rsidRPr="00533C32" w:rsidRDefault="004D254A" w:rsidP="004D254A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2E1AF21D" w14:textId="77777777" w:rsidR="004D254A" w:rsidRPr="00533C32" w:rsidRDefault="004D254A" w:rsidP="004D254A">
      <w:pPr>
        <w:pStyle w:val="PL"/>
      </w:pPr>
      <w:r w:rsidRPr="00533C32">
        <w:t xml:space="preserve">      parameters:</w:t>
      </w:r>
    </w:p>
    <w:p w14:paraId="5AC70EF6" w14:textId="77777777" w:rsidR="004D254A" w:rsidRPr="00533C32" w:rsidRDefault="004D254A" w:rsidP="004D254A">
      <w:pPr>
        <w:pStyle w:val="PL"/>
      </w:pPr>
      <w:r w:rsidRPr="00533C32">
        <w:t xml:space="preserve">        - name: ueId</w:t>
      </w:r>
    </w:p>
    <w:p w14:paraId="2195D7B3" w14:textId="77777777" w:rsidR="004D254A" w:rsidRPr="00533C32" w:rsidRDefault="004D254A" w:rsidP="004D254A">
      <w:pPr>
        <w:pStyle w:val="PL"/>
      </w:pPr>
      <w:r w:rsidRPr="00533C32">
        <w:t xml:space="preserve">          in: path</w:t>
      </w:r>
    </w:p>
    <w:p w14:paraId="0C80A9D3" w14:textId="77777777" w:rsidR="004D254A" w:rsidRPr="00533C32" w:rsidRDefault="004D254A" w:rsidP="004D254A">
      <w:pPr>
        <w:pStyle w:val="PL"/>
      </w:pPr>
      <w:r w:rsidRPr="00533C32">
        <w:t xml:space="preserve">          description: pp data for a UE</w:t>
      </w:r>
    </w:p>
    <w:p w14:paraId="3EFFB52E" w14:textId="77777777" w:rsidR="004D254A" w:rsidRPr="00533C32" w:rsidRDefault="004D254A" w:rsidP="004D254A">
      <w:pPr>
        <w:pStyle w:val="PL"/>
      </w:pPr>
      <w:r w:rsidRPr="00533C32">
        <w:t xml:space="preserve">          required: true</w:t>
      </w:r>
    </w:p>
    <w:p w14:paraId="72D68205" w14:textId="77777777" w:rsidR="004D254A" w:rsidRPr="00533C32" w:rsidRDefault="004D254A" w:rsidP="004D254A">
      <w:pPr>
        <w:pStyle w:val="PL"/>
      </w:pPr>
      <w:r w:rsidRPr="00533C32">
        <w:t xml:space="preserve">          schema:</w:t>
      </w:r>
    </w:p>
    <w:p w14:paraId="2A46F1A1" w14:textId="77777777" w:rsidR="004D254A" w:rsidRDefault="004D254A" w:rsidP="004D254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EB0720B" w14:textId="77777777" w:rsidR="004D254A" w:rsidRPr="002857AD" w:rsidRDefault="004D254A" w:rsidP="004D254A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14:paraId="521417EA" w14:textId="77777777" w:rsidR="004D254A" w:rsidRPr="002857AD" w:rsidRDefault="004D254A" w:rsidP="004D254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7E65907" w14:textId="77777777" w:rsidR="004D254A" w:rsidRPr="002857AD" w:rsidRDefault="004D254A" w:rsidP="004D254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14:paraId="0AF24666" w14:textId="77777777" w:rsidR="004D254A" w:rsidRPr="002857AD" w:rsidRDefault="004D254A" w:rsidP="004D254A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schema:</w:t>
      </w:r>
    </w:p>
    <w:p w14:paraId="0B837D44" w14:textId="77777777" w:rsidR="004D254A" w:rsidRPr="00533C32" w:rsidRDefault="004D254A" w:rsidP="004D254A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14:paraId="4E6954BF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requestBody:</w:t>
      </w:r>
    </w:p>
    <w:p w14:paraId="39E50252" w14:textId="77777777" w:rsidR="004D254A" w:rsidRPr="00533C32" w:rsidRDefault="004D254A" w:rsidP="004D254A">
      <w:pPr>
        <w:pStyle w:val="PL"/>
      </w:pPr>
      <w:r w:rsidRPr="00533C32">
        <w:t xml:space="preserve">        content:</w:t>
      </w:r>
    </w:p>
    <w:p w14:paraId="2196E2F3" w14:textId="77777777" w:rsidR="004D254A" w:rsidRPr="00533C32" w:rsidRDefault="004D254A" w:rsidP="004D254A">
      <w:pPr>
        <w:pStyle w:val="PL"/>
      </w:pPr>
      <w:r w:rsidRPr="00533C32">
        <w:t xml:space="preserve">          application/json-patch+json:</w:t>
      </w:r>
    </w:p>
    <w:p w14:paraId="348D51FB" w14:textId="77777777" w:rsidR="004D254A" w:rsidRPr="00533C32" w:rsidRDefault="004D254A" w:rsidP="004D254A">
      <w:pPr>
        <w:pStyle w:val="PL"/>
      </w:pPr>
      <w:r w:rsidRPr="00533C32">
        <w:t xml:space="preserve">            schema:</w:t>
      </w:r>
    </w:p>
    <w:p w14:paraId="2C8ECB86" w14:textId="77777777" w:rsidR="004D254A" w:rsidRPr="00533C32" w:rsidRDefault="004D254A" w:rsidP="004D254A">
      <w:pPr>
        <w:pStyle w:val="PL"/>
      </w:pPr>
      <w:r w:rsidRPr="00533C32">
        <w:t xml:space="preserve">              type: array</w:t>
      </w:r>
    </w:p>
    <w:p w14:paraId="7D229623" w14:textId="77777777" w:rsidR="004D254A" w:rsidRPr="00533C32" w:rsidRDefault="004D254A" w:rsidP="004D254A">
      <w:pPr>
        <w:pStyle w:val="PL"/>
      </w:pPr>
      <w:r w:rsidRPr="00533C32">
        <w:t xml:space="preserve">              items:</w:t>
      </w:r>
    </w:p>
    <w:p w14:paraId="32E6C157" w14:textId="77777777" w:rsidR="004D254A" w:rsidRPr="00533C32" w:rsidRDefault="004D254A" w:rsidP="004D254A">
      <w:pPr>
        <w:pStyle w:val="PL"/>
      </w:pPr>
      <w:r w:rsidRPr="00533C32">
        <w:t xml:space="preserve">                $ref: 'TS29571_CommonData.yaml#/components/schemas/PatchItem'</w:t>
      </w:r>
    </w:p>
    <w:p w14:paraId="5993ED90" w14:textId="77777777" w:rsidR="004D254A" w:rsidRPr="00533C32" w:rsidRDefault="004D254A" w:rsidP="004D254A">
      <w:pPr>
        <w:pStyle w:val="PL"/>
      </w:pPr>
      <w:r w:rsidRPr="00533C32">
        <w:t xml:space="preserve">        required: true</w:t>
      </w:r>
    </w:p>
    <w:p w14:paraId="1B0D87AE" w14:textId="77777777" w:rsidR="004D254A" w:rsidRPr="00533C32" w:rsidRDefault="004D254A" w:rsidP="004D254A">
      <w:pPr>
        <w:pStyle w:val="PL"/>
      </w:pPr>
      <w:r w:rsidRPr="00533C32">
        <w:t xml:space="preserve">      responses:</w:t>
      </w:r>
    </w:p>
    <w:p w14:paraId="711AD3EF" w14:textId="77777777" w:rsidR="004D254A" w:rsidRPr="00533C32" w:rsidRDefault="004D254A" w:rsidP="004D254A">
      <w:pPr>
        <w:pStyle w:val="PL"/>
      </w:pPr>
      <w:r w:rsidRPr="00533C32">
        <w:t xml:space="preserve">        '204':</w:t>
      </w:r>
    </w:p>
    <w:p w14:paraId="2D415ABB" w14:textId="77777777" w:rsidR="004D254A" w:rsidRPr="00533C32" w:rsidRDefault="004D254A" w:rsidP="004D254A">
      <w:pPr>
        <w:pStyle w:val="PL"/>
      </w:pPr>
      <w:r w:rsidRPr="00533C32">
        <w:t xml:space="preserve">          description: Expected response to a valid request</w:t>
      </w:r>
    </w:p>
    <w:p w14:paraId="3F4288C8" w14:textId="77777777" w:rsidR="004D254A" w:rsidRDefault="004D254A" w:rsidP="004D25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6863A1E" w14:textId="77777777" w:rsidR="004D254A" w:rsidRPr="000B71E3" w:rsidRDefault="004D254A" w:rsidP="004D254A">
      <w:pPr>
        <w:pStyle w:val="PL"/>
      </w:pPr>
      <w:r w:rsidRPr="000B71E3">
        <w:t xml:space="preserve">          description: Expected response to a valid request</w:t>
      </w:r>
    </w:p>
    <w:p w14:paraId="16708C75" w14:textId="77777777" w:rsidR="004D254A" w:rsidRPr="000B71E3" w:rsidRDefault="004D254A" w:rsidP="004D254A">
      <w:pPr>
        <w:pStyle w:val="PL"/>
      </w:pPr>
      <w:r w:rsidRPr="000B71E3">
        <w:t xml:space="preserve">          content:</w:t>
      </w:r>
    </w:p>
    <w:p w14:paraId="76C92C35" w14:textId="77777777" w:rsidR="004D254A" w:rsidRPr="000B71E3" w:rsidRDefault="004D254A" w:rsidP="004D254A">
      <w:pPr>
        <w:pStyle w:val="PL"/>
      </w:pPr>
      <w:r w:rsidRPr="000B71E3">
        <w:t xml:space="preserve">            application/json:</w:t>
      </w:r>
    </w:p>
    <w:p w14:paraId="1EB1E6F1" w14:textId="77777777" w:rsidR="004D254A" w:rsidRPr="000B71E3" w:rsidRDefault="004D254A" w:rsidP="004D254A">
      <w:pPr>
        <w:pStyle w:val="PL"/>
      </w:pPr>
      <w:r w:rsidRPr="000B71E3">
        <w:t xml:space="preserve">              schema:</w:t>
      </w:r>
    </w:p>
    <w:p w14:paraId="29F55E6E" w14:textId="77777777" w:rsidR="004D254A" w:rsidRDefault="004D254A" w:rsidP="004D254A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  <w:r w:rsidRPr="00533C32">
        <w:t xml:space="preserve"> </w:t>
      </w:r>
    </w:p>
    <w:p w14:paraId="45346240" w14:textId="77777777" w:rsidR="004D254A" w:rsidRPr="00533C32" w:rsidRDefault="004D254A" w:rsidP="004D254A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05AA0540" w14:textId="77777777" w:rsidR="004D254A" w:rsidRPr="00533C32" w:rsidRDefault="004D254A" w:rsidP="004D254A">
      <w:pPr>
        <w:pStyle w:val="PL"/>
      </w:pPr>
      <w:r w:rsidRPr="00533C32">
        <w:t xml:space="preserve">          description: modification is rejected</w:t>
      </w:r>
    </w:p>
    <w:p w14:paraId="66980D1D" w14:textId="77777777" w:rsidR="004D254A" w:rsidRPr="00533C32" w:rsidRDefault="004D254A" w:rsidP="004D254A">
      <w:pPr>
        <w:pStyle w:val="PL"/>
      </w:pPr>
      <w:r w:rsidRPr="00533C32">
        <w:t xml:space="preserve">          content:</w:t>
      </w:r>
    </w:p>
    <w:p w14:paraId="723BF975" w14:textId="77777777" w:rsidR="004D254A" w:rsidRPr="00533C32" w:rsidRDefault="004D254A" w:rsidP="004D254A">
      <w:pPr>
        <w:pStyle w:val="PL"/>
      </w:pPr>
      <w:r w:rsidRPr="00533C32">
        <w:t xml:space="preserve">            application/problem+json:</w:t>
      </w:r>
    </w:p>
    <w:p w14:paraId="01DDFB3D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3BFBFED8" w14:textId="77777777" w:rsidR="004D254A" w:rsidRPr="00533C32" w:rsidRDefault="004D254A" w:rsidP="004D254A">
      <w:pPr>
        <w:pStyle w:val="PL"/>
      </w:pPr>
      <w:r w:rsidRPr="00533C32">
        <w:t xml:space="preserve">                $ref: 'TS29571_CommonData.yaml#/components/schemas/ProblemDetails'</w:t>
      </w:r>
    </w:p>
    <w:p w14:paraId="4D6C7A57" w14:textId="77777777" w:rsidR="004D254A" w:rsidRPr="00533C32" w:rsidRDefault="004D254A" w:rsidP="004D254A">
      <w:pPr>
        <w:pStyle w:val="PL"/>
      </w:pPr>
      <w:r w:rsidRPr="00533C32">
        <w:t xml:space="preserve">        default:</w:t>
      </w:r>
    </w:p>
    <w:p w14:paraId="559E2C3A" w14:textId="77777777" w:rsidR="004D254A" w:rsidRPr="00533C32" w:rsidRDefault="004D254A" w:rsidP="004D254A">
      <w:pPr>
        <w:pStyle w:val="PL"/>
      </w:pPr>
      <w:r w:rsidRPr="00533C32">
        <w:t xml:space="preserve">          description: Unexpected error</w:t>
      </w:r>
    </w:p>
    <w:p w14:paraId="301397FF" w14:textId="77777777" w:rsidR="004D254A" w:rsidRPr="00533C32" w:rsidRDefault="004D254A" w:rsidP="004D254A">
      <w:pPr>
        <w:pStyle w:val="PL"/>
      </w:pPr>
      <w:r w:rsidRPr="00533C32">
        <w:t xml:space="preserve">          content:</w:t>
      </w:r>
    </w:p>
    <w:p w14:paraId="7ABACCD4" w14:textId="77777777" w:rsidR="004D254A" w:rsidRPr="00533C32" w:rsidRDefault="004D254A" w:rsidP="004D254A">
      <w:pPr>
        <w:pStyle w:val="PL"/>
      </w:pPr>
      <w:r w:rsidRPr="00533C32">
        <w:t xml:space="preserve">            application/problem+json:</w:t>
      </w:r>
    </w:p>
    <w:p w14:paraId="6B50CDE2" w14:textId="77777777" w:rsidR="004D254A" w:rsidRPr="00533C32" w:rsidRDefault="004D254A" w:rsidP="004D254A">
      <w:pPr>
        <w:pStyle w:val="PL"/>
      </w:pPr>
      <w:r w:rsidRPr="00533C32">
        <w:t xml:space="preserve">              schema:</w:t>
      </w:r>
    </w:p>
    <w:p w14:paraId="15F75476" w14:textId="77777777" w:rsidR="004D254A" w:rsidRPr="00533C32" w:rsidRDefault="004D254A" w:rsidP="004D254A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C6FE1FF" w14:textId="77777777" w:rsidR="004D254A" w:rsidRPr="00533C32" w:rsidRDefault="004D254A" w:rsidP="004D254A">
      <w:pPr>
        <w:pStyle w:val="PL"/>
      </w:pPr>
    </w:p>
    <w:p w14:paraId="5EB3DAAA" w14:textId="23EEEE07" w:rsidR="00496E2E" w:rsidRDefault="004D254A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496E2E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98A8D" w14:textId="77777777" w:rsidR="0085434C" w:rsidRDefault="0085434C">
      <w:r>
        <w:separator/>
      </w:r>
    </w:p>
  </w:endnote>
  <w:endnote w:type="continuationSeparator" w:id="0">
    <w:p w14:paraId="3F10DF77" w14:textId="77777777" w:rsidR="0085434C" w:rsidRDefault="0085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B88E6" w14:textId="77777777" w:rsidR="0085434C" w:rsidRDefault="0085434C">
      <w:r>
        <w:separator/>
      </w:r>
    </w:p>
  </w:footnote>
  <w:footnote w:type="continuationSeparator" w:id="0">
    <w:p w14:paraId="1CDDED6F" w14:textId="77777777" w:rsidR="0085434C" w:rsidRDefault="00854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EA7DAE" w:rsidRDefault="00EA7D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EA7DAE" w:rsidRDefault="00EA7D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EA7DAE" w:rsidRDefault="00EA7D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EA7DAE" w:rsidRDefault="00EA7D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5259"/>
    <w:rsid w:val="00061848"/>
    <w:rsid w:val="000807F0"/>
    <w:rsid w:val="000A1F6F"/>
    <w:rsid w:val="000A6394"/>
    <w:rsid w:val="000B0244"/>
    <w:rsid w:val="000B7FED"/>
    <w:rsid w:val="000C038A"/>
    <w:rsid w:val="000C6598"/>
    <w:rsid w:val="00145D43"/>
    <w:rsid w:val="0016148D"/>
    <w:rsid w:val="0017266D"/>
    <w:rsid w:val="0018063A"/>
    <w:rsid w:val="001860B5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3A30"/>
    <w:rsid w:val="001E41F3"/>
    <w:rsid w:val="00202507"/>
    <w:rsid w:val="00211045"/>
    <w:rsid w:val="00220C50"/>
    <w:rsid w:val="0026004D"/>
    <w:rsid w:val="0026217F"/>
    <w:rsid w:val="002640DD"/>
    <w:rsid w:val="00275D12"/>
    <w:rsid w:val="00284FEB"/>
    <w:rsid w:val="002860C4"/>
    <w:rsid w:val="00293974"/>
    <w:rsid w:val="002A7E9D"/>
    <w:rsid w:val="002B5741"/>
    <w:rsid w:val="002C24B3"/>
    <w:rsid w:val="002E52F0"/>
    <w:rsid w:val="002E6DB5"/>
    <w:rsid w:val="00302CC9"/>
    <w:rsid w:val="00305409"/>
    <w:rsid w:val="003609EF"/>
    <w:rsid w:val="0036231A"/>
    <w:rsid w:val="00374DD4"/>
    <w:rsid w:val="00380749"/>
    <w:rsid w:val="003D23C8"/>
    <w:rsid w:val="003D639D"/>
    <w:rsid w:val="003E1A36"/>
    <w:rsid w:val="003E24BC"/>
    <w:rsid w:val="00407B5B"/>
    <w:rsid w:val="00410371"/>
    <w:rsid w:val="00417751"/>
    <w:rsid w:val="00420875"/>
    <w:rsid w:val="00423450"/>
    <w:rsid w:val="004242F1"/>
    <w:rsid w:val="004445E6"/>
    <w:rsid w:val="004469B7"/>
    <w:rsid w:val="004476DB"/>
    <w:rsid w:val="00467B33"/>
    <w:rsid w:val="00474110"/>
    <w:rsid w:val="00496E2E"/>
    <w:rsid w:val="004B4583"/>
    <w:rsid w:val="004B75B7"/>
    <w:rsid w:val="004C5B1F"/>
    <w:rsid w:val="004C6E04"/>
    <w:rsid w:val="004D254A"/>
    <w:rsid w:val="004E1669"/>
    <w:rsid w:val="00506C8A"/>
    <w:rsid w:val="0050797C"/>
    <w:rsid w:val="0051580D"/>
    <w:rsid w:val="0053763F"/>
    <w:rsid w:val="00547111"/>
    <w:rsid w:val="00551286"/>
    <w:rsid w:val="00552656"/>
    <w:rsid w:val="00570453"/>
    <w:rsid w:val="00592D74"/>
    <w:rsid w:val="005C69D2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27AB"/>
    <w:rsid w:val="006F64A4"/>
    <w:rsid w:val="00703CCF"/>
    <w:rsid w:val="00722BA5"/>
    <w:rsid w:val="007401C3"/>
    <w:rsid w:val="00752313"/>
    <w:rsid w:val="00781CC6"/>
    <w:rsid w:val="00790FEA"/>
    <w:rsid w:val="00792342"/>
    <w:rsid w:val="007977A8"/>
    <w:rsid w:val="007A46F0"/>
    <w:rsid w:val="007B512A"/>
    <w:rsid w:val="007B7C9A"/>
    <w:rsid w:val="007C2097"/>
    <w:rsid w:val="007D52EA"/>
    <w:rsid w:val="007D6A07"/>
    <w:rsid w:val="007F6981"/>
    <w:rsid w:val="007F7259"/>
    <w:rsid w:val="008040A8"/>
    <w:rsid w:val="008110D0"/>
    <w:rsid w:val="008129F7"/>
    <w:rsid w:val="008279FA"/>
    <w:rsid w:val="00830520"/>
    <w:rsid w:val="00842C12"/>
    <w:rsid w:val="0085434C"/>
    <w:rsid w:val="008626E7"/>
    <w:rsid w:val="00870EE7"/>
    <w:rsid w:val="008863B9"/>
    <w:rsid w:val="008A45A6"/>
    <w:rsid w:val="008A55F5"/>
    <w:rsid w:val="008D08D2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77D9"/>
    <w:rsid w:val="00991B88"/>
    <w:rsid w:val="009A5753"/>
    <w:rsid w:val="009A579D"/>
    <w:rsid w:val="009B0675"/>
    <w:rsid w:val="009E3297"/>
    <w:rsid w:val="009F734F"/>
    <w:rsid w:val="00A246B6"/>
    <w:rsid w:val="00A27902"/>
    <w:rsid w:val="00A37901"/>
    <w:rsid w:val="00A47121"/>
    <w:rsid w:val="00A47E70"/>
    <w:rsid w:val="00A50CF0"/>
    <w:rsid w:val="00A56BEB"/>
    <w:rsid w:val="00A7671C"/>
    <w:rsid w:val="00AA2CBC"/>
    <w:rsid w:val="00AA6798"/>
    <w:rsid w:val="00AA7CAC"/>
    <w:rsid w:val="00AB65F8"/>
    <w:rsid w:val="00AC5820"/>
    <w:rsid w:val="00AD1CD8"/>
    <w:rsid w:val="00AD333C"/>
    <w:rsid w:val="00B169B9"/>
    <w:rsid w:val="00B258BB"/>
    <w:rsid w:val="00B320CB"/>
    <w:rsid w:val="00B41261"/>
    <w:rsid w:val="00B430B1"/>
    <w:rsid w:val="00B570FA"/>
    <w:rsid w:val="00B67B97"/>
    <w:rsid w:val="00B968C8"/>
    <w:rsid w:val="00BA1A70"/>
    <w:rsid w:val="00BA3EC5"/>
    <w:rsid w:val="00BA51D9"/>
    <w:rsid w:val="00BB4E6B"/>
    <w:rsid w:val="00BB5DFC"/>
    <w:rsid w:val="00BD279D"/>
    <w:rsid w:val="00BD309D"/>
    <w:rsid w:val="00BD6BB8"/>
    <w:rsid w:val="00C05007"/>
    <w:rsid w:val="00C4162B"/>
    <w:rsid w:val="00C46993"/>
    <w:rsid w:val="00C63DA1"/>
    <w:rsid w:val="00C66BA2"/>
    <w:rsid w:val="00C875F1"/>
    <w:rsid w:val="00C90347"/>
    <w:rsid w:val="00C95985"/>
    <w:rsid w:val="00CB607F"/>
    <w:rsid w:val="00CC1625"/>
    <w:rsid w:val="00CC5026"/>
    <w:rsid w:val="00CC68D0"/>
    <w:rsid w:val="00CE7A91"/>
    <w:rsid w:val="00D03F9A"/>
    <w:rsid w:val="00D06D51"/>
    <w:rsid w:val="00D1053D"/>
    <w:rsid w:val="00D15AF0"/>
    <w:rsid w:val="00D24991"/>
    <w:rsid w:val="00D370FF"/>
    <w:rsid w:val="00D50255"/>
    <w:rsid w:val="00D66520"/>
    <w:rsid w:val="00D8077E"/>
    <w:rsid w:val="00D87AF5"/>
    <w:rsid w:val="00D87B2A"/>
    <w:rsid w:val="00DB1448"/>
    <w:rsid w:val="00DB52DD"/>
    <w:rsid w:val="00DE34CF"/>
    <w:rsid w:val="00DF3740"/>
    <w:rsid w:val="00DF43B5"/>
    <w:rsid w:val="00E13F3D"/>
    <w:rsid w:val="00E24BB4"/>
    <w:rsid w:val="00E34898"/>
    <w:rsid w:val="00E3701A"/>
    <w:rsid w:val="00E371DF"/>
    <w:rsid w:val="00E6047E"/>
    <w:rsid w:val="00E8079D"/>
    <w:rsid w:val="00EA7DAE"/>
    <w:rsid w:val="00EB09B7"/>
    <w:rsid w:val="00EE2A91"/>
    <w:rsid w:val="00EE7D7C"/>
    <w:rsid w:val="00EF498B"/>
    <w:rsid w:val="00F0197D"/>
    <w:rsid w:val="00F0272F"/>
    <w:rsid w:val="00F24425"/>
    <w:rsid w:val="00F25D98"/>
    <w:rsid w:val="00F300FB"/>
    <w:rsid w:val="00F6562A"/>
    <w:rsid w:val="00F6612B"/>
    <w:rsid w:val="00F67A80"/>
    <w:rsid w:val="00FA5AEA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45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61D54-6B87-4442-81CA-440B176A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2321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87</cp:revision>
  <cp:lastPrinted>1900-01-01T08:00:00Z</cp:lastPrinted>
  <dcterms:created xsi:type="dcterms:W3CDTF">2019-12-16T03:49:00Z</dcterms:created>
  <dcterms:modified xsi:type="dcterms:W3CDTF">2020-02-13T08:26:00Z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(3)iTSjxba3DDjSl7YyDW/WSUJYd/jNe4xJ7TkvOcakensmo2wd9JnKLieVcQBqTGKV+VhQj4bX
KcF8iRkJApNEz+JyqIbR214bxAjqsBknWHllq4sS8KBYHGB8+8phXRDPXzGZVHhiD4ExTBMM
AA6utJICpLDBCOMG3OvjC4AsdELZD9itnoH4o1DLsomf1BreZdX+J4mAMsxdC/yRdBvTML4t
nW6QZEz2JDFWIxPveB</vt:lpwstr>
  </property>
  <property fmtid="{D5CDD505-2E9C-101B-9397-08002B2CF9AE}" pid="22" name="_2015_ms_pID_7253431">
    <vt:lpwstr>4duvUdtou+64yowlxakakVpzEVDcaG7Q5xK8ElgOLOR3+UvWtwj6b1
6nU3yub/fFxHw+gJaxsPiAayWWlzHxq6iqnc/X619zNZTDdWPfnpHuw/Wi4cRp2fS+h8Ns8H
ctrL/49AhAXtY3W4pdwl8dk/o/OtryjMw3JQUVV/SzKcVaxUCkM0MeXXMb6+Ql0mZAD+7Gu9
0D6rtzzoF406bevyPw7Cf2AQUgAXCPsvlY7+</vt:lpwstr>
  </property>
  <property fmtid="{D5CDD505-2E9C-101B-9397-08002B2CF9AE}" pid="23" name="_2015_ms_pID_7253432">
    <vt:lpwstr>WZt+pUcxKoczQyU2OhCY5T0=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